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DF271F0"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36EDADF2"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107D08"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0747AAA3"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del w:id="0" w:author="Neringa Klimienė" w:date="2026-03-05T15:52:00Z" w16du:dateUtc="2026-03-05T13:52:00Z">
              <w:r w:rsidRPr="00B7291D" w:rsidDel="00D44D73">
                <w:rPr>
                  <w:szCs w:val="24"/>
                  <w:lang w:val="lt-LT"/>
                </w:rPr>
                <w:delText>Paraišką</w:delText>
              </w:r>
              <w:r w:rsidR="00975043" w:rsidRPr="00B7291D" w:rsidDel="00D44D73">
                <w:rPr>
                  <w:szCs w:val="24"/>
                  <w:lang w:val="lt-LT"/>
                </w:rPr>
                <w:delText>/</w:delText>
              </w:r>
            </w:del>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107D08"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58DDCF98" w:rsidR="00111DFC" w:rsidRPr="00B7291D" w:rsidRDefault="00111DFC" w:rsidP="001379D1">
            <w:pPr>
              <w:jc w:val="both"/>
            </w:pPr>
            <w:r w:rsidRPr="00B7291D">
              <w:t xml:space="preserve">Rašytinis įgaliojimas arba kitas dokumentas, suteikiantis teisę pasirašyti </w:t>
            </w:r>
            <w:del w:id="1" w:author="Neringa Klimienė" w:date="2026-03-05T15:52:00Z" w16du:dateUtc="2026-03-05T13:52:00Z">
              <w:r w:rsidRPr="00B7291D" w:rsidDel="00D44D73">
                <w:delText>Paraišką</w:delText>
              </w:r>
              <w:r w:rsidR="00975043" w:rsidRPr="00B7291D" w:rsidDel="00D44D73">
                <w:delText>/</w:delText>
              </w:r>
            </w:del>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107D08"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2D2B9C7F" w:rsidR="00E15F94" w:rsidRPr="00B7291D" w:rsidRDefault="00E15F94" w:rsidP="00E15F94">
            <w:pPr>
              <w:jc w:val="both"/>
            </w:pPr>
            <w:r w:rsidRPr="00B7291D">
              <w:t>Prekių įkainiai</w:t>
            </w:r>
            <w:r w:rsidR="0033080E" w:rsidRPr="00B7291D">
              <w:t xml:space="preserve"> </w:t>
            </w:r>
            <w:del w:id="2" w:author="Neringa Klimienė" w:date="2026-03-05T15:52:00Z" w16du:dateUtc="2026-03-05T13:52:00Z">
              <w:r w:rsidR="0033080E" w:rsidRPr="00B7291D" w:rsidDel="00D44D73">
                <w:delText>ir/ar nuolaida / antkainis</w:delText>
              </w:r>
            </w:del>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107D08"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6C7C6CD3" w:rsidR="00E15F94" w:rsidRPr="00B7291D" w:rsidRDefault="00E15F94" w:rsidP="00E15F94">
            <w:pPr>
              <w:tabs>
                <w:tab w:val="num" w:pos="3065"/>
              </w:tabs>
              <w:ind w:right="95"/>
              <w:jc w:val="both"/>
            </w:pPr>
            <w:r w:rsidRPr="00B7291D">
              <w:t>Subtiekėjo</w:t>
            </w:r>
            <w:ins w:id="3" w:author="Neringa Klimienė" w:date="2026-03-05T15:52:00Z" w16du:dateUtc="2026-03-05T13:52:00Z">
              <w:r w:rsidR="00D44D73">
                <w:t>/ūkio subjekto</w:t>
              </w:r>
            </w:ins>
            <w:r w:rsidRPr="00B7291D">
              <w:t xml:space="preserve"> deklaracija</w:t>
            </w:r>
          </w:p>
        </w:tc>
        <w:tc>
          <w:tcPr>
            <w:tcW w:w="2043" w:type="dxa"/>
            <w:vAlign w:val="center"/>
          </w:tcPr>
          <w:p w14:paraId="6FC6835B" w14:textId="2FEAC708" w:rsidR="00E15F94" w:rsidRPr="00B7291D" w:rsidRDefault="00107D08"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CFB5BD1" w:rsidR="00E15F94" w:rsidRPr="00B7291D" w:rsidRDefault="00E15F94" w:rsidP="00E15F94">
            <w:pPr>
              <w:tabs>
                <w:tab w:val="num" w:pos="3065"/>
              </w:tabs>
              <w:ind w:right="95"/>
              <w:jc w:val="both"/>
            </w:pPr>
            <w:r w:rsidRPr="00B7291D">
              <w:t xml:space="preserve">Tiekėjo patiektų prekių sąrašas </w:t>
            </w:r>
          </w:p>
        </w:tc>
        <w:tc>
          <w:tcPr>
            <w:tcW w:w="2043" w:type="dxa"/>
            <w:vAlign w:val="center"/>
          </w:tcPr>
          <w:p w14:paraId="68ED6FA7" w14:textId="70073419" w:rsidR="00E15F94" w:rsidRPr="00B7291D" w:rsidRDefault="00107D08"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107D08"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107D08"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107D08"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A221C" w14:textId="77777777" w:rsidR="00107D08" w:rsidRDefault="00107D08" w:rsidP="00DD4959">
      <w:r>
        <w:separator/>
      </w:r>
    </w:p>
  </w:endnote>
  <w:endnote w:type="continuationSeparator" w:id="0">
    <w:p w14:paraId="68B200EA" w14:textId="77777777" w:rsidR="00107D08" w:rsidRDefault="00107D08" w:rsidP="00DD4959">
      <w:r>
        <w:continuationSeparator/>
      </w:r>
    </w:p>
  </w:endnote>
  <w:endnote w:type="continuationNotice" w:id="1">
    <w:p w14:paraId="3704CDA4" w14:textId="77777777" w:rsidR="00107D08" w:rsidRDefault="00107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8B9B" w14:textId="77777777" w:rsidR="00107D08" w:rsidRDefault="00107D08" w:rsidP="00DD4959">
      <w:r>
        <w:separator/>
      </w:r>
    </w:p>
  </w:footnote>
  <w:footnote w:type="continuationSeparator" w:id="0">
    <w:p w14:paraId="23A047D2" w14:textId="77777777" w:rsidR="00107D08" w:rsidRDefault="00107D08" w:rsidP="00DD4959">
      <w:r>
        <w:continuationSeparator/>
      </w:r>
    </w:p>
  </w:footnote>
  <w:footnote w:type="continuationNotice" w:id="1">
    <w:p w14:paraId="4FFFC1AF" w14:textId="77777777" w:rsidR="00107D08" w:rsidRDefault="00107D08"/>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nga Klimienė">
    <w15:presenceInfo w15:providerId="AD" w15:userId="S::nkarali@ltou.lt::646ef107-79ac-41ab-bc6a-965eb66b1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046CF"/>
    <w:rsid w:val="00107D08"/>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5390C"/>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806EA"/>
    <w:rsid w:val="006A735D"/>
    <w:rsid w:val="006C11A5"/>
    <w:rsid w:val="00783D5F"/>
    <w:rsid w:val="0081345A"/>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4D73"/>
    <w:rsid w:val="00D463BF"/>
    <w:rsid w:val="00D602F9"/>
    <w:rsid w:val="00D86C8A"/>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436DD8D4-2FAE-4E16-BFA4-5C868A5DC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046CF"/>
    <w:rsid w:val="00172618"/>
    <w:rsid w:val="00243D64"/>
    <w:rsid w:val="003D0EC5"/>
    <w:rsid w:val="003D70C5"/>
    <w:rsid w:val="005128C2"/>
    <w:rsid w:val="005368CF"/>
    <w:rsid w:val="00604C74"/>
    <w:rsid w:val="00701D11"/>
    <w:rsid w:val="00714190"/>
    <w:rsid w:val="00775E4D"/>
    <w:rsid w:val="0081345A"/>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8F51C-9F4A-4211-97A4-95695CE608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439</Words>
  <Characters>3382</Characters>
  <Application>Microsoft Office Word</Application>
  <DocSecurity>0</DocSecurity>
  <Lines>125</Lines>
  <Paragraphs>74</Paragraphs>
  <ScaleCrop>false</ScaleCrop>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Neringa Klimienė</cp:lastModifiedBy>
  <cp:revision>5</cp:revision>
  <dcterms:created xsi:type="dcterms:W3CDTF">2024-11-21T10:00:00Z</dcterms:created>
  <dcterms:modified xsi:type="dcterms:W3CDTF">2026-03-05T13:53:00Z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